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302D" w14:textId="563CCCCD" w:rsidR="00561DE4" w:rsidRDefault="00561DE4" w:rsidP="00561DE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w:t>
        </w:r>
        <w:r w:rsidR="00D53984">
          <w:rPr>
            <w:b/>
            <w:i/>
            <w:noProof/>
            <w:sz w:val="28"/>
          </w:rPr>
          <w:t>5464</w:t>
        </w:r>
      </w:fldSimple>
    </w:p>
    <w:p w14:paraId="16642E07" w14:textId="48C2391A" w:rsidR="00561DE4" w:rsidRDefault="00D53984" w:rsidP="00561DE4">
      <w:pPr>
        <w:pStyle w:val="CRCoverPage"/>
        <w:outlineLvl w:val="0"/>
        <w:rPr>
          <w:b/>
          <w:noProof/>
          <w:sz w:val="24"/>
        </w:rPr>
      </w:pPr>
      <w:fldSimple w:instr=" DOCPROPERTY  Location  \* MERGEFORMAT ">
        <w:r w:rsidR="00561DE4">
          <w:rPr>
            <w:b/>
            <w:noProof/>
            <w:sz w:val="24"/>
          </w:rPr>
          <w:t>Online</w:t>
        </w:r>
      </w:fldSimple>
      <w:r w:rsidR="00561DE4">
        <w:rPr>
          <w:b/>
          <w:noProof/>
          <w:sz w:val="24"/>
        </w:rPr>
        <w:t xml:space="preserve">, </w:t>
      </w:r>
      <w:fldSimple w:instr=" DOCPROPERTY  Country  \* MERGEFORMAT "/>
      <w:r w:rsidR="00561DE4">
        <w:rPr>
          <w:b/>
          <w:noProof/>
          <w:sz w:val="24"/>
        </w:rPr>
        <w:t xml:space="preserve">, </w:t>
      </w:r>
      <w:fldSimple w:instr=" DOCPROPERTY  StartDate  \* MERGEFORMAT ">
        <w:r w:rsidR="00561DE4">
          <w:rPr>
            <w:b/>
            <w:noProof/>
            <w:sz w:val="24"/>
          </w:rPr>
          <w:t>17th Apr 2023</w:t>
        </w:r>
      </w:fldSimple>
      <w:r w:rsidR="00561DE4">
        <w:rPr>
          <w:b/>
          <w:noProof/>
          <w:sz w:val="24"/>
        </w:rPr>
        <w:t xml:space="preserve"> - </w:t>
      </w:r>
      <w:fldSimple w:instr=" DOCPROPERTY  EndDate  \* MERGEFORMAT ">
        <w:r w:rsidR="00561DE4">
          <w:rPr>
            <w:b/>
            <w:noProof/>
            <w:sz w:val="24"/>
          </w:rPr>
          <w:t>21st Apr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53984">
        <w:rPr>
          <w:b/>
          <w:i/>
          <w:iCs/>
          <w:noProof/>
          <w:sz w:val="22"/>
          <w:szCs w:val="18"/>
        </w:rPr>
        <w:t>revision of S2-2305377r03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D53984"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B244" w:rsidR="001E41F3" w:rsidRPr="00410371" w:rsidRDefault="00D53984" w:rsidP="00547111">
            <w:pPr>
              <w:pStyle w:val="CRCoverPage"/>
              <w:spacing w:after="0"/>
              <w:rPr>
                <w:noProof/>
              </w:rPr>
            </w:pPr>
            <w:fldSimple w:instr=" DOCPROPERTY  Cr#  \* MERGEFORMAT ">
              <w:r w:rsidR="00561DE4">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405D9" w:rsidR="001E41F3" w:rsidRPr="00410371" w:rsidRDefault="00D539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70CED" w:rsidR="001E41F3" w:rsidRPr="00410371" w:rsidRDefault="00D53984">
            <w:pPr>
              <w:pStyle w:val="CRCoverPage"/>
              <w:spacing w:after="0"/>
              <w:jc w:val="center"/>
              <w:rPr>
                <w:noProof/>
                <w:sz w:val="28"/>
              </w:rPr>
            </w:pPr>
            <w:fldSimple w:instr=" DOCPROPERTY  Version  \* MERGEFORMAT ">
              <w:r w:rsidR="000D54D3">
                <w:rPr>
                  <w:b/>
                  <w:noProof/>
                  <w:sz w:val="28"/>
                </w:rPr>
                <w:t>1</w:t>
              </w:r>
              <w:r w:rsidR="00500D05">
                <w:rPr>
                  <w:b/>
                  <w:noProof/>
                  <w:sz w:val="28"/>
                </w:rPr>
                <w:t>8</w:t>
              </w:r>
              <w:r w:rsidR="000D54D3">
                <w:rPr>
                  <w:b/>
                  <w:noProof/>
                  <w:sz w:val="28"/>
                </w:rPr>
                <w:t>.</w:t>
              </w:r>
              <w:r w:rsidR="00500D05">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843" w:rsidR="001E41F3" w:rsidRDefault="00D8540C" w:rsidP="00D8540C">
            <w:pPr>
              <w:pStyle w:val="CRCoverPage"/>
              <w:spacing w:after="0"/>
              <w:rPr>
                <w:noProof/>
              </w:rPr>
            </w:pPr>
            <w:r>
              <w:t xml:space="preserve"> Resolving open issues for 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8B9AC" w:rsidR="001E41F3" w:rsidRDefault="00CC5B2F" w:rsidP="00276033">
            <w:pPr>
              <w:pStyle w:val="CRCoverPage"/>
              <w:spacing w:after="0"/>
              <w:ind w:left="100"/>
            </w:pPr>
            <w:r>
              <w:t>Nokia, Nokia Shanghai-</w:t>
            </w:r>
            <w:r w:rsidR="00276033">
              <w:t>B</w:t>
            </w:r>
            <w:r>
              <w:t>ell</w:t>
            </w:r>
            <w:r w:rsidR="00276033">
              <w:t>, Huawei,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5E7D" w:rsidR="001E41F3" w:rsidRDefault="00D53984">
            <w:pPr>
              <w:pStyle w:val="CRCoverPage"/>
              <w:spacing w:after="0"/>
              <w:ind w:left="100"/>
              <w:rPr>
                <w:noProof/>
              </w:rPr>
            </w:pPr>
            <w:fldSimple w:instr=" DOCPROPERTY  RelatedWis  \* MERGEFORMAT ">
              <w:r w:rsidR="000D54D3">
                <w:rPr>
                  <w:noProof/>
                </w:rPr>
                <w:t>5MBS</w:t>
              </w:r>
            </w:fldSimple>
            <w:r w:rsidR="00500D0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D53984"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2BB7A" w:rsidR="001E41F3" w:rsidRDefault="000D54D3">
            <w:pPr>
              <w:pStyle w:val="CRCoverPage"/>
              <w:spacing w:after="0"/>
              <w:ind w:left="100"/>
              <w:rPr>
                <w:noProof/>
              </w:rPr>
            </w:pPr>
            <w:r>
              <w:rPr>
                <w:noProof/>
              </w:rPr>
              <w:t>Rel-1</w:t>
            </w:r>
            <w:r w:rsidR="00500D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65E8" w14:textId="04AFE763" w:rsidR="001E41F3" w:rsidRDefault="00D8540C">
            <w:pPr>
              <w:pStyle w:val="CRCoverPage"/>
              <w:spacing w:after="0"/>
              <w:ind w:left="100"/>
              <w:rPr>
                <w:noProof/>
              </w:rPr>
            </w:pPr>
            <w:r>
              <w:rPr>
                <w:noProof/>
              </w:rPr>
              <w:t xml:space="preserve">The following ENs in Clause </w:t>
            </w:r>
            <w:r>
              <w:t xml:space="preserve">7.2.10 </w:t>
            </w:r>
            <w:r>
              <w:rPr>
                <w:noProof/>
              </w:rPr>
              <w:t xml:space="preserve">related to </w:t>
            </w:r>
            <w:r>
              <w:t>Multicast MBS procedures for UEs using power saving functions</w:t>
            </w:r>
            <w:r>
              <w:rPr>
                <w:noProof/>
              </w:rPr>
              <w:t xml:space="preserve"> need to be resolved:</w:t>
            </w:r>
          </w:p>
          <w:p w14:paraId="54700CF6" w14:textId="5A53F95C" w:rsidR="00D8540C" w:rsidRPr="00D8540C" w:rsidRDefault="00D8540C" w:rsidP="00D8540C">
            <w:pPr>
              <w:pStyle w:val="CRCoverPage"/>
              <w:spacing w:after="0"/>
              <w:ind w:left="384"/>
              <w:rPr>
                <w:i/>
                <w:iCs/>
                <w:noProof/>
              </w:rPr>
            </w:pPr>
            <w:r w:rsidRPr="00D8540C">
              <w:rPr>
                <w:i/>
                <w:iCs/>
                <w:noProof/>
              </w:rPr>
              <w:t>If the NG-RAN node knows the UE is within a certain MBS session, the NG-RAN node should not configure long eDRX (i.e., &gt;10.24s) for the UE upon transiting the UE into CM-CONNECTED with RRC_INACTIVE state.</w:t>
            </w:r>
          </w:p>
          <w:p w14:paraId="134219A1" w14:textId="77777777" w:rsidR="00D8540C" w:rsidRPr="00D8540C" w:rsidRDefault="00D8540C" w:rsidP="00D8540C">
            <w:pPr>
              <w:pStyle w:val="EditorsNote"/>
              <w:ind w:left="1419"/>
              <w:rPr>
                <w:i/>
                <w:iCs/>
              </w:rPr>
            </w:pPr>
            <w:r w:rsidRPr="00D8540C">
              <w:rPr>
                <w:i/>
                <w:iCs/>
              </w:rPr>
              <w:t>Editor's note:</w:t>
            </w:r>
            <w:r w:rsidRPr="00D8540C">
              <w:rPr>
                <w:i/>
                <w:iCs/>
              </w:rPr>
              <w:tab/>
              <w:t>The details for multicast MBS when the UE is in CM-CONNECTED with RRC_INACTIVE state with eDRX &gt; 10.24s will be confirmed with RAN WGs.</w:t>
            </w:r>
          </w:p>
          <w:p w14:paraId="22EE4296" w14:textId="0CA94FA4" w:rsidR="00D8540C" w:rsidRDefault="00274532" w:rsidP="00D8540C">
            <w:pPr>
              <w:pStyle w:val="CRCoverPage"/>
              <w:spacing w:after="0"/>
              <w:ind w:left="100"/>
            </w:pPr>
            <w:r w:rsidRPr="00D53984">
              <w:rPr>
                <w:noProof/>
              </w:rPr>
              <w:t>For the</w:t>
            </w:r>
            <w:r w:rsidR="00D8540C">
              <w:t xml:space="preserve"> quoted text related to the eDRX length being dependent on whether the </w:t>
            </w:r>
            <w:r w:rsidR="00D8540C" w:rsidRPr="00D8540C">
              <w:t xml:space="preserve">UE </w:t>
            </w:r>
            <w:r w:rsidR="00D8540C">
              <w:t>is participating on</w:t>
            </w:r>
            <w:r w:rsidR="00D8540C" w:rsidRPr="00D8540C">
              <w:t xml:space="preserve"> MBS session</w:t>
            </w:r>
            <w:r w:rsidR="00D8540C">
              <w:t>, there is no technical reason for that limitation because the UE listens to MBS group paging at the sequence of activation times irrespective of its eDRX cycle length.</w:t>
            </w:r>
          </w:p>
          <w:p w14:paraId="708AA7DE" w14:textId="766B4CFC" w:rsidR="007D25B0" w:rsidRDefault="007D25B0" w:rsidP="00D8540C">
            <w:pPr>
              <w:pStyle w:val="CRCoverPage"/>
              <w:spacing w:after="0"/>
              <w:ind w:left="100"/>
            </w:pPr>
            <w:r>
              <w:t xml:space="preserve">For the MBS broadcast procedure it </w:t>
            </w:r>
            <w:r w:rsidR="005B1662">
              <w:t>is also clarified that certain procedures can apply to RRC_INACTIVE state with eDRX</w:t>
            </w:r>
            <w:r w:rsidR="00274532">
              <w:t xml:space="preserve">. </w:t>
            </w:r>
            <w:r w:rsidR="00274532" w:rsidRPr="00D53984">
              <w:t>And there is no RAN dependency, so an EN about RAN alignment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E32E" w:rsidR="001E41F3" w:rsidRDefault="00D8540C">
            <w:pPr>
              <w:pStyle w:val="CRCoverPage"/>
              <w:spacing w:after="0"/>
              <w:ind w:left="100"/>
              <w:rPr>
                <w:noProof/>
              </w:rPr>
            </w:pPr>
            <w:r>
              <w:rPr>
                <w:noProof/>
              </w:rPr>
              <w:t xml:space="preserve">Remove text </w:t>
            </w:r>
            <w:r>
              <w:t xml:space="preserve">related to the eDRX length being dependent on whether the </w:t>
            </w:r>
            <w:r w:rsidRPr="00D8540C">
              <w:t xml:space="preserve">UE </w:t>
            </w:r>
            <w:r>
              <w:t>is participating on</w:t>
            </w:r>
            <w:r w:rsidRPr="00D8540C">
              <w:t xml:space="preserve"> MBS session</w:t>
            </w:r>
            <w:r>
              <w:t xml:space="preserve"> and ENs related to RAN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AE" w:rsidR="001E41F3" w:rsidRDefault="00D8540C">
            <w:pPr>
              <w:pStyle w:val="CRCoverPage"/>
              <w:spacing w:after="0"/>
              <w:ind w:left="100"/>
              <w:rPr>
                <w:noProof/>
              </w:rPr>
            </w:pPr>
            <w:r>
              <w:rPr>
                <w:noProof/>
              </w:rPr>
              <w:t>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078D" w:rsidR="001E41F3" w:rsidRDefault="00561DE4">
            <w:pPr>
              <w:pStyle w:val="CRCoverPage"/>
              <w:spacing w:after="0"/>
              <w:ind w:left="100"/>
              <w:rPr>
                <w:noProof/>
              </w:rPr>
            </w:pPr>
            <w:r>
              <w:t>7.2.10</w:t>
            </w:r>
            <w:r w:rsidR="00C14899">
              <w:t>, 7.3.8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70044C" w14:textId="77777777" w:rsidR="00D8540C" w:rsidRDefault="00D8540C" w:rsidP="00D8540C">
      <w:pPr>
        <w:pStyle w:val="Heading3"/>
      </w:pPr>
      <w:r>
        <w:t>7.2.10</w:t>
      </w:r>
      <w:r>
        <w:tab/>
        <w:t>Multicast MBS procedures for UEs using power saving functions</w:t>
      </w:r>
    </w:p>
    <w:p w14:paraId="1461C72E" w14:textId="1FA94120" w:rsidR="00D8540C" w:rsidRDefault="00D8540C" w:rsidP="00D8540C">
      <w:pPr>
        <w:pStyle w:val="EditorsNote"/>
      </w:pPr>
      <w:r w:rsidRPr="00D53984">
        <w:t>Editor's note:</w:t>
      </w:r>
      <w:r w:rsidRPr="00D53984">
        <w:tab/>
        <w:t>Alignment may be needed with RAN WG(s).</w:t>
      </w:r>
    </w:p>
    <w:p w14:paraId="0622F506" w14:textId="77777777" w:rsidR="00D8540C" w:rsidRDefault="00D8540C" w:rsidP="00D8540C">
      <w:r>
        <w:t>For a UE using power saving function to receive multicast MBS Session data, the following applies:</w:t>
      </w:r>
    </w:p>
    <w:p w14:paraId="061E9B55" w14:textId="77777777" w:rsidR="00D8540C" w:rsidRDefault="00D8540C" w:rsidP="00D8540C">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F39CF8A" w14:textId="77777777" w:rsidR="00D8540C" w:rsidRDefault="00D8540C" w:rsidP="00D8540C">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7DBBBCC" w14:textId="77777777" w:rsidR="00D8540C" w:rsidRDefault="00D8540C" w:rsidP="00D8540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53C052B5" w14:textId="77777777" w:rsidR="00D8540C" w:rsidRDefault="00D8540C" w:rsidP="00D8540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31BC2E" w14:textId="77777777" w:rsidR="00D8540C" w:rsidRDefault="00D8540C" w:rsidP="00D8540C">
      <w:pPr>
        <w:pStyle w:val="B2"/>
      </w:pPr>
      <w:r>
        <w:t>-</w:t>
      </w:r>
      <w:r>
        <w:tab/>
        <w:t>At the possible start time, an RRC_IDLE or CM-CONNECTED with RRC_INACTIVE UE needs to send a request to transition to RRC_CONNECTED state and join the MBS multicast session (if not done before).</w:t>
      </w:r>
    </w:p>
    <w:p w14:paraId="530CDCB1" w14:textId="77777777" w:rsidR="00D8540C" w:rsidRDefault="00D8540C" w:rsidP="00D8540C">
      <w:pPr>
        <w:pStyle w:val="NO"/>
      </w:pPr>
      <w:r>
        <w:t>NOTE 2:</w:t>
      </w:r>
      <w:r>
        <w:tab/>
        <w:t>The UE become reachable in the network for the unicast service as well.</w:t>
      </w:r>
    </w:p>
    <w:p w14:paraId="2F7B640B" w14:textId="77777777" w:rsidR="00D8540C" w:rsidRDefault="00D8540C" w:rsidP="00D8540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BB9C97F" w14:textId="77777777" w:rsidR="00D8540C" w:rsidRDefault="00D8540C" w:rsidP="00D8540C">
      <w:pPr>
        <w:pStyle w:val="NO"/>
      </w:pPr>
      <w:r>
        <w:t>NOTE 3:</w:t>
      </w:r>
      <w:r>
        <w:tab/>
        <w:t>How long the UE need to listen to paging is left up to UE implementation.</w:t>
      </w:r>
    </w:p>
    <w:p w14:paraId="1173DC44" w14:textId="77777777" w:rsidR="00D8540C" w:rsidRDefault="00D8540C" w:rsidP="00D8540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4D5C8FD" w14:textId="1A1C3678" w:rsidR="00D8540C" w:rsidDel="00D8540C" w:rsidRDefault="00D8540C" w:rsidP="00D8540C">
      <w:pPr>
        <w:pStyle w:val="B1"/>
        <w:rPr>
          <w:del w:id="1" w:author="Nokia r00" w:date="2023-03-29T02:51:00Z"/>
        </w:rPr>
      </w:pPr>
      <w:del w:id="2" w:author="Nokia r00" w:date="2023-03-29T02:51:00Z">
        <w:r w:rsidDel="00D8540C">
          <w:delText>-</w:delText>
        </w:r>
        <w:r w:rsidDel="00D8540C">
          <w:tab/>
          <w:delText>If the NG-RAN node knows the UE is within a certain MBS session, the NG-RAN node should not configure long eDRX (i.e., &gt;10.24s) for the UE upon transiting the UE into CM-CONNECTED with RRC_INACTIVE state.</w:delText>
        </w:r>
      </w:del>
    </w:p>
    <w:p w14:paraId="388C52CD" w14:textId="5E8C2C8B" w:rsidR="00D8540C" w:rsidDel="00D8540C" w:rsidRDefault="00D8540C" w:rsidP="00D8540C">
      <w:pPr>
        <w:pStyle w:val="EditorsNote"/>
        <w:rPr>
          <w:del w:id="3" w:author="Nokia r00" w:date="2023-03-29T02:51:00Z"/>
        </w:rPr>
      </w:pPr>
      <w:del w:id="4" w:author="Nokia r00" w:date="2023-03-29T02:51:00Z">
        <w:r w:rsidDel="00D8540C">
          <w:delText>Editor's note:</w:delText>
        </w:r>
        <w:r w:rsidDel="00D8540C">
          <w:tab/>
          <w:delText>The details for multicast MBS when the UE is in CM-CONNECTED with RRC_INACTIVE state with eDRX &gt; 10.24s will be confirmed with RAN WGs.</w:delText>
        </w:r>
      </w:del>
    </w:p>
    <w:p w14:paraId="7A51417C" w14:textId="77777777" w:rsidR="00D8540C" w:rsidRDefault="00D8540C" w:rsidP="00D8540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3C05B42F" w14:textId="77777777" w:rsidR="00B707E8" w:rsidRPr="00FC7455" w:rsidRDefault="00B707E8" w:rsidP="00B707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DE4F22" w14:textId="77777777" w:rsidR="00B707E8" w:rsidRDefault="00B707E8" w:rsidP="00B707E8">
      <w:pPr>
        <w:pStyle w:val="Heading3"/>
      </w:pPr>
      <w:r>
        <w:t>7.3.8</w:t>
      </w:r>
      <w:r>
        <w:tab/>
        <w:t>Broadcast MBS procedures for UEs using power saving functions</w:t>
      </w:r>
    </w:p>
    <w:p w14:paraId="088E9FF3" w14:textId="349F7B19" w:rsidR="00B707E8" w:rsidDel="00FF1EB4" w:rsidRDefault="00B707E8" w:rsidP="00B707E8">
      <w:pPr>
        <w:pStyle w:val="EditorsNote"/>
        <w:rPr>
          <w:del w:id="5" w:author="Nokia r03" w:date="2023-04-19T02:53:00Z"/>
        </w:rPr>
      </w:pPr>
      <w:del w:id="6" w:author="Nokia r03" w:date="2023-04-19T02:53:00Z">
        <w:r w:rsidDel="00FF1EB4">
          <w:delText>Editor's note:</w:delText>
        </w:r>
        <w:r w:rsidDel="00FF1EB4">
          <w:tab/>
          <w:delText>Alignment may be needed with RAN WG(s).</w:delText>
        </w:r>
      </w:del>
    </w:p>
    <w:p w14:paraId="629AE386" w14:textId="77777777" w:rsidR="00B707E8" w:rsidRDefault="00B707E8" w:rsidP="00B707E8">
      <w:r>
        <w:t>For a UE using power saving function to receive broadcast MBS Session data, the following apply:</w:t>
      </w:r>
    </w:p>
    <w:p w14:paraId="6B1778FF" w14:textId="77777777" w:rsidR="00B707E8" w:rsidRDefault="00B707E8" w:rsidP="00B707E8">
      <w:pPr>
        <w:pStyle w:val="B1"/>
      </w:pPr>
      <w:r>
        <w:t>-</w:t>
      </w:r>
      <w:r>
        <w:tab/>
        <w:t>If a UE is in RRC_CONNECTED mode due to other reasons at the start time or the scheduled activation times, the UE follows normal connected mode procedures.</w:t>
      </w:r>
    </w:p>
    <w:p w14:paraId="7E89CF5C" w14:textId="77777777" w:rsidR="00B707E8" w:rsidRDefault="00B707E8" w:rsidP="00B707E8">
      <w:pPr>
        <w:pStyle w:val="B1"/>
      </w:pPr>
      <w:r>
        <w:t>-</w:t>
      </w:r>
      <w:r>
        <w:tab/>
        <w:t>If a UE is in RRC_IDLE state and reachable (e.g. in active time in MICO or PTW for eDRX) at the start time or the scheduled activation times) the UE follows normal idle mode or inactive mode procedures), the UE follows normal idle mode procedure.</w:t>
      </w:r>
    </w:p>
    <w:p w14:paraId="07E4FF07" w14:textId="77777777" w:rsidR="00B707E8" w:rsidRDefault="00B707E8" w:rsidP="00B707E8">
      <w:pPr>
        <w:pStyle w:val="B1"/>
      </w:pPr>
      <w:r>
        <w:t>-</w:t>
      </w:r>
      <w:r>
        <w:tab/>
        <w:t>If a UE is in RRC_IDLE mode</w:t>
      </w:r>
      <w:ins w:id="7" w:author="Haris Zisimopoulos" w:date="2023-03-31T13:50:00Z">
        <w:r>
          <w:t xml:space="preserve"> or CM-CONNECTED with RRC_INACTIVE state </w:t>
        </w:r>
      </w:ins>
      <w:r>
        <w:t>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14:paraId="771853BB" w14:textId="77777777" w:rsidR="00B707E8" w:rsidRDefault="00B707E8" w:rsidP="00B707E8">
      <w:pPr>
        <w:pStyle w:val="NO"/>
      </w:pPr>
      <w:r>
        <w:t>NOTE 1:</w:t>
      </w:r>
      <w:r>
        <w:tab/>
        <w:t>UE would therefore still be considered unreachable for paging in the AMF.</w:t>
      </w:r>
    </w:p>
    <w:p w14:paraId="7B5122DE" w14:textId="4C1C06C4" w:rsidR="00B707E8" w:rsidRDefault="00B707E8" w:rsidP="00B707E8">
      <w:pPr>
        <w:pStyle w:val="B1"/>
      </w:pPr>
      <w:r>
        <w:t>-</w:t>
      </w:r>
      <w:r>
        <w:tab/>
        <w:t>When the UE is in the middle of an MBS data transfer, and the UE is scheduled to move to deep sleep due to power saving, e.g. end of PTW for extended idle mode DRX, expiration of active time for MICO</w:t>
      </w:r>
      <w:ins w:id="8" w:author="Haris Zisimopoulos" w:date="2023-03-31T13:51:00Z">
        <w:r>
          <w:t>, or</w:t>
        </w:r>
        <w:r w:rsidRPr="007E1C1C">
          <w:t xml:space="preserve"> the UE transitioning from CM-CONNECTED to CM-CONNECTED with RRC_INACTIVE state with </w:t>
        </w:r>
        <w:proofErr w:type="spellStart"/>
        <w:r w:rsidRPr="007E1C1C">
          <w:t>eDRX</w:t>
        </w:r>
      </w:ins>
      <w:del w:id="9" w:author="Haris Zisimopoulos" w:date="2023-04-18T20:03:00Z">
        <w:r w:rsidDel="008F0F4E">
          <w:delText xml:space="preserve"> </w:delText>
        </w:r>
      </w:del>
      <w:r>
        <w:t>or</w:t>
      </w:r>
      <w:proofErr w:type="spellEnd"/>
      <w:r>
        <w:t xml:space="preserve"> the UE transitioning from CM-CONNECTED to CM-IDLE in the case of MICO with no active time, then the UE does not go to deep sleep during the remainder of the current MBS data transfer.</w:t>
      </w:r>
    </w:p>
    <w:p w14:paraId="72B39B40" w14:textId="77777777" w:rsidR="00B707E8" w:rsidRDefault="00B707E8" w:rsidP="00B707E8">
      <w:pPr>
        <w:pStyle w:val="NO"/>
      </w:pPr>
      <w:r>
        <w:t>NOTE 2:</w:t>
      </w:r>
      <w:r>
        <w:tab/>
        <w:t>If at the end of the current MBS data transfer the UE knows there is another MBS data transfer scheduled soon, depending on the time between MBS data transfers, the UE can decide to go to sleep between MBS data transfers.</w:t>
      </w:r>
    </w:p>
    <w:p w14:paraId="53040AE2" w14:textId="29C44D05" w:rsidR="00D744DC" w:rsidRPr="00FC7455" w:rsidRDefault="00D744DC" w:rsidP="00D744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END OF</w:t>
      </w:r>
      <w:r w:rsidRPr="00FC7455">
        <w:rPr>
          <w:rFonts w:ascii="Arial" w:hAnsi="Arial" w:cs="Arial"/>
          <w:color w:val="FFFFFF"/>
          <w:sz w:val="36"/>
          <w:szCs w:val="36"/>
          <w:highlight w:val="blue"/>
          <w:lang w:eastAsia="ko-KR"/>
        </w:rPr>
        <w:t xml:space="preserve"> CHANGES&lt;&lt;&lt;&lt;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AA9C" w14:textId="77777777" w:rsidR="00A57BC3" w:rsidRDefault="00A57BC3">
      <w:r>
        <w:separator/>
      </w:r>
    </w:p>
  </w:endnote>
  <w:endnote w:type="continuationSeparator" w:id="0">
    <w:p w14:paraId="2C4EFC29" w14:textId="77777777" w:rsidR="00A57BC3" w:rsidRDefault="00A5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864E" w14:textId="77777777" w:rsidR="00034687" w:rsidRDefault="00034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C5F3" w14:textId="77777777" w:rsidR="00034687" w:rsidRDefault="000346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D955" w14:textId="77777777" w:rsidR="00034687" w:rsidRDefault="00034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2B3D" w14:textId="77777777" w:rsidR="00A57BC3" w:rsidRDefault="00A57BC3">
      <w:r>
        <w:separator/>
      </w:r>
    </w:p>
  </w:footnote>
  <w:footnote w:type="continuationSeparator" w:id="0">
    <w:p w14:paraId="03844789" w14:textId="77777777" w:rsidR="00A57BC3" w:rsidRDefault="00A5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BA96" w14:textId="77777777" w:rsidR="00034687" w:rsidRDefault="0003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9BE6" w14:textId="77777777" w:rsidR="00034687" w:rsidRDefault="000346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3">
    <w15:presenceInfo w15:providerId="None" w15:userId="Nokia r03"/>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87"/>
    <w:rsid w:val="00036F68"/>
    <w:rsid w:val="000A6394"/>
    <w:rsid w:val="000B05FA"/>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4532"/>
    <w:rsid w:val="00275D12"/>
    <w:rsid w:val="00276033"/>
    <w:rsid w:val="00284FEB"/>
    <w:rsid w:val="002860C4"/>
    <w:rsid w:val="002B5741"/>
    <w:rsid w:val="002E472E"/>
    <w:rsid w:val="00305409"/>
    <w:rsid w:val="0036076D"/>
    <w:rsid w:val="003609EF"/>
    <w:rsid w:val="0036231A"/>
    <w:rsid w:val="00374DD4"/>
    <w:rsid w:val="003E1A36"/>
    <w:rsid w:val="00410371"/>
    <w:rsid w:val="004242F1"/>
    <w:rsid w:val="004B75B7"/>
    <w:rsid w:val="00500D05"/>
    <w:rsid w:val="0051580D"/>
    <w:rsid w:val="00547111"/>
    <w:rsid w:val="00561DE4"/>
    <w:rsid w:val="00573C99"/>
    <w:rsid w:val="00592D74"/>
    <w:rsid w:val="005B1662"/>
    <w:rsid w:val="005E2C44"/>
    <w:rsid w:val="00621188"/>
    <w:rsid w:val="006257ED"/>
    <w:rsid w:val="00665C47"/>
    <w:rsid w:val="00695808"/>
    <w:rsid w:val="006B46FB"/>
    <w:rsid w:val="006E21FB"/>
    <w:rsid w:val="007176FF"/>
    <w:rsid w:val="00792342"/>
    <w:rsid w:val="007977A8"/>
    <w:rsid w:val="007B512A"/>
    <w:rsid w:val="007C2097"/>
    <w:rsid w:val="007D25B0"/>
    <w:rsid w:val="007D6A07"/>
    <w:rsid w:val="007F7259"/>
    <w:rsid w:val="008040A8"/>
    <w:rsid w:val="008279FA"/>
    <w:rsid w:val="008626E7"/>
    <w:rsid w:val="00870EE7"/>
    <w:rsid w:val="008863B9"/>
    <w:rsid w:val="008A45A6"/>
    <w:rsid w:val="008F0F4E"/>
    <w:rsid w:val="008F3789"/>
    <w:rsid w:val="008F686C"/>
    <w:rsid w:val="009148DE"/>
    <w:rsid w:val="00941E30"/>
    <w:rsid w:val="009777D9"/>
    <w:rsid w:val="00991B88"/>
    <w:rsid w:val="009A5753"/>
    <w:rsid w:val="009A579D"/>
    <w:rsid w:val="009E3297"/>
    <w:rsid w:val="009F734F"/>
    <w:rsid w:val="00A246B6"/>
    <w:rsid w:val="00A47E70"/>
    <w:rsid w:val="00A50CF0"/>
    <w:rsid w:val="00A57BC3"/>
    <w:rsid w:val="00A7671C"/>
    <w:rsid w:val="00AA2CBC"/>
    <w:rsid w:val="00AC5820"/>
    <w:rsid w:val="00AD1CD8"/>
    <w:rsid w:val="00B258BB"/>
    <w:rsid w:val="00B61C7D"/>
    <w:rsid w:val="00B67B97"/>
    <w:rsid w:val="00B707E8"/>
    <w:rsid w:val="00B968C8"/>
    <w:rsid w:val="00BA3EC5"/>
    <w:rsid w:val="00BA51D9"/>
    <w:rsid w:val="00BB5DFC"/>
    <w:rsid w:val="00BD279D"/>
    <w:rsid w:val="00BD6BB8"/>
    <w:rsid w:val="00C14899"/>
    <w:rsid w:val="00C66BA2"/>
    <w:rsid w:val="00C95985"/>
    <w:rsid w:val="00CC5026"/>
    <w:rsid w:val="00CC533B"/>
    <w:rsid w:val="00CC5B2F"/>
    <w:rsid w:val="00CC68D0"/>
    <w:rsid w:val="00D03F9A"/>
    <w:rsid w:val="00D06D51"/>
    <w:rsid w:val="00D24991"/>
    <w:rsid w:val="00D50255"/>
    <w:rsid w:val="00D53984"/>
    <w:rsid w:val="00D66520"/>
    <w:rsid w:val="00D744DC"/>
    <w:rsid w:val="00D8540C"/>
    <w:rsid w:val="00DE34CF"/>
    <w:rsid w:val="00E13F3D"/>
    <w:rsid w:val="00E34898"/>
    <w:rsid w:val="00EB09B7"/>
    <w:rsid w:val="00EE7D7C"/>
    <w:rsid w:val="00F25D98"/>
    <w:rsid w:val="00F300FB"/>
    <w:rsid w:val="00FB6386"/>
    <w:rsid w:val="00FC1E94"/>
    <w:rsid w:val="00FF1E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aliases w:val="EN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NOZchn">
    <w:name w:val="NO Zchn"/>
    <w:rsid w:val="00B70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5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5AIRPNAIUNRU-2028481721-8541</_dlc_DocId>
    <_dlc_DocIdUrl xmlns="71c5aaf6-e6ce-465b-b873-5148d2a4c105">
      <Url>https://nokia.sharepoint.com/sites/c5g/e2earch/_layouts/15/DocIdRedir.aspx?ID=5AIRPNAIUNRU-2028481721-8541</Url>
      <Description>5AIRPNAIUNRU-2028481721-8541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711EB-0F19-496A-834F-37D4DBE7E660}">
  <ds:schemaRefs>
    <ds:schemaRef ds:uri="http://schemas.microsoft.com/sharepoint/events"/>
  </ds:schemaRefs>
</ds:datastoreItem>
</file>

<file path=customXml/itemProps2.xml><?xml version="1.0" encoding="utf-8"?>
<ds:datastoreItem xmlns:ds="http://schemas.openxmlformats.org/officeDocument/2006/customXml" ds:itemID="{14AAC359-306C-4E94-B115-2A1BB2588E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8AE4C21-1E97-4C78-AC33-FF6C8A9FD911}">
  <ds:schemaRefs>
    <ds:schemaRef ds:uri="http://schemas.microsoft.com/sharepoint/v3/contenttype/forms"/>
  </ds:schemaRefs>
</ds:datastoreItem>
</file>

<file path=customXml/itemProps4.xml><?xml version="1.0" encoding="utf-8"?>
<ds:datastoreItem xmlns:ds="http://schemas.openxmlformats.org/officeDocument/2006/customXml" ds:itemID="{D62C97C6-BF40-42B3-894B-C5ED6DD2636F}">
  <ds:schemaRefs>
    <ds:schemaRef ds:uri="Microsoft.SharePoint.Taxonomy.ContentTypeSync"/>
  </ds:schemaRefs>
</ds:datastoreItem>
</file>

<file path=customXml/itemProps5.xml><?xml version="1.0" encoding="utf-8"?>
<ds:datastoreItem xmlns:ds="http://schemas.openxmlformats.org/officeDocument/2006/customXml" ds:itemID="{6FB3465A-1993-4348-B834-FDACEFBE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1241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4</cp:revision>
  <cp:lastPrinted>1900-01-01T00:00:00Z</cp:lastPrinted>
  <dcterms:created xsi:type="dcterms:W3CDTF">2023-04-21T21:28:00Z</dcterms:created>
  <dcterms:modified xsi:type="dcterms:W3CDTF">2023-04-24T12:41:00Z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e774a8bb-d2a9-4476-ac3f-e7d403e0cf85</vt:lpwstr>
  </property>
  <property fmtid="{D5CDD505-2E9C-101B-9397-08002B2CF9AE}" pid="23" name="MediaServiceImageTags">
    <vt:lpwstr/>
  </property>
</Properties>
</file>